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03CA" w:rsidRDefault="00A103CA" w:rsidP="00BC44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 w:rsidR="002C2A46">
        <w:rPr>
          <w:b/>
          <w:noProof/>
          <w:sz w:val="24"/>
        </w:rPr>
        <w:t>88</w:t>
      </w:r>
      <w:r w:rsidR="00B765CE">
        <w:rPr>
          <w:b/>
          <w:noProof/>
          <w:sz w:val="24"/>
        </w:rPr>
        <w:t>bis</w:t>
      </w:r>
      <w:r w:rsidR="00EB5AA0"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4A35BE" w:rsidRPr="004A35BE">
        <w:rPr>
          <w:b/>
          <w:i/>
          <w:noProof/>
          <w:sz w:val="28"/>
        </w:rPr>
        <w:t>R4-18</w:t>
      </w:r>
      <w:r w:rsidR="00B765CE">
        <w:rPr>
          <w:b/>
          <w:i/>
          <w:noProof/>
          <w:sz w:val="28"/>
        </w:rPr>
        <w:t>1</w:t>
      </w:r>
      <w:r w:rsidR="00A15822">
        <w:rPr>
          <w:b/>
          <w:i/>
          <w:noProof/>
          <w:sz w:val="28"/>
        </w:rPr>
        <w:t>2136</w:t>
      </w:r>
    </w:p>
    <w:p w:rsidR="00616FC4" w:rsidRDefault="00B765CE" w:rsidP="00616FC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Chengdu</w:t>
      </w:r>
      <w:r w:rsidR="00616FC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616FC4">
        <w:rPr>
          <w:b/>
          <w:noProof/>
          <w:sz w:val="24"/>
        </w:rPr>
        <w:t>,</w:t>
      </w:r>
      <w:r w:rsidR="00616FC4" w:rsidRPr="001F457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8</w:t>
      </w:r>
      <w:r w:rsidR="008E48EE">
        <w:rPr>
          <w:b/>
          <w:noProof/>
          <w:sz w:val="24"/>
        </w:rPr>
        <w:t xml:space="preserve"> </w:t>
      </w:r>
      <w:r w:rsidR="007B3046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12</w:t>
      </w:r>
      <w:r w:rsidR="007B30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</w:t>
      </w:r>
      <w:r w:rsidR="00616FC4"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5D10A5" w:rsidP="00A428FA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428F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F702C" w:rsidP="004301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5D10A5">
              <w:rPr>
                <w:b/>
                <w:noProof/>
                <w:sz w:val="32"/>
              </w:rPr>
              <w:t>.</w:t>
            </w:r>
            <w:r w:rsidR="00430196">
              <w:rPr>
                <w:b/>
                <w:noProof/>
                <w:sz w:val="32"/>
              </w:rPr>
              <w:t>3</w:t>
            </w:r>
            <w:r w:rsidR="005D10A5">
              <w:rPr>
                <w:b/>
                <w:noProof/>
                <w:sz w:val="32"/>
              </w:rPr>
              <w:t>.</w:t>
            </w:r>
            <w:r w:rsidR="00430196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D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D10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5822" w:rsidP="00A428FA">
            <w:pPr>
              <w:pStyle w:val="CRCoverPage"/>
              <w:spacing w:after="0"/>
              <w:ind w:left="100"/>
              <w:rPr>
                <w:noProof/>
              </w:rPr>
            </w:pPr>
            <w:r w:rsidRPr="00A15822">
              <w:rPr>
                <w:noProof/>
              </w:rPr>
              <w:t>CR on UE measurement capability with MOs configured by MN and SN on TS38.133 (section 9.1.3.2)</w:t>
            </w:r>
            <w:bookmarkStart w:id="1" w:name="_GoBack"/>
            <w:bookmarkEnd w:id="1"/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10A5" w:rsidP="00EB5A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D1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C32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043B9">
              <w:rPr>
                <w:rFonts w:cs="Arial"/>
                <w:bCs/>
              </w:rPr>
              <w:t>NR_newRAT</w:t>
            </w:r>
            <w:proofErr w:type="spellEnd"/>
            <w:r w:rsidRPr="000043B9">
              <w:rPr>
                <w:rFonts w:cs="Arial"/>
                <w:bCs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D10A5" w:rsidP="00B76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616FC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765CE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B765CE">
              <w:rPr>
                <w:noProof/>
              </w:rPr>
              <w:t>1</w:t>
            </w:r>
            <w:r w:rsidR="002C2A46">
              <w:rPr>
                <w:noProof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616FC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1F70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D10A5">
              <w:rPr>
                <w:noProof/>
              </w:rPr>
              <w:t>1</w:t>
            </w:r>
            <w:r w:rsidR="001F702C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D16E2" w:rsidRPr="008247D3" w:rsidRDefault="006F34D4" w:rsidP="002B3CB6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color w:val="000000"/>
              </w:rPr>
              <w:t xml:space="preserve">The current requirement for UE </w:t>
            </w:r>
            <w:r w:rsidR="002B3CB6">
              <w:rPr>
                <w:color w:val="000000"/>
              </w:rPr>
              <w:t>measurement capability with MOs configured by MN and SN</w:t>
            </w:r>
            <w:r>
              <w:rPr>
                <w:color w:val="000000"/>
              </w:rPr>
              <w:t xml:space="preserve"> was still open in the latest TS38.133</w:t>
            </w: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904C1" w:rsidRPr="005904C1" w:rsidRDefault="002B3CB6" w:rsidP="00B765CE">
            <w:pPr>
              <w:pStyle w:val="CRCoverPage"/>
              <w:spacing w:after="0"/>
              <w:rPr>
                <w:i/>
              </w:rPr>
            </w:pPr>
            <w:r>
              <w:rPr>
                <w:color w:val="000000"/>
              </w:rPr>
              <w:t>The requirement for UE measurement capability with MOs configured by MN and SN is clarified in the section 9.1.3.2; and the editor’s note is removed.</w:t>
            </w: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D16E2" w:rsidRDefault="00BD16E2" w:rsidP="00BD16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16E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D16E2" w:rsidRDefault="00BD16E2" w:rsidP="00BD16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D16E2" w:rsidRDefault="002B3CB6" w:rsidP="005D77DD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/>
              </w:rPr>
              <w:t>The current requirement for UE measurement capability with MOs configured by MN and SN was still open in the latest TS38.133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2524" w:rsidRDefault="009C1EEF" w:rsidP="002B3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</w:t>
            </w:r>
            <w:r w:rsidR="002B3CB6">
              <w:rPr>
                <w:noProof/>
              </w:rPr>
              <w:t>3.2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6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16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616FC4" w:rsidP="00DE66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E66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D16E2" w:rsidRPr="007D3AB9" w:rsidRDefault="00BD16E2" w:rsidP="00BD16E2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B765CE" w:rsidRPr="002B507C" w:rsidRDefault="00B765CE" w:rsidP="00B765CE">
      <w:pPr>
        <w:pStyle w:val="Heading4"/>
      </w:pPr>
      <w:bookmarkStart w:id="3" w:name="_Toc518764160"/>
      <w:bookmarkStart w:id="4" w:name="_Toc520237508"/>
      <w:bookmarkStart w:id="5" w:name="_Toc523909256"/>
      <w:r w:rsidRPr="002B507C">
        <w:t>9.1.3.2</w:t>
      </w:r>
      <w:r w:rsidRPr="002B507C">
        <w:tab/>
        <w:t>NSA: Maximum allowed layers for multiple monitoring</w:t>
      </w:r>
      <w:bookmarkEnd w:id="3"/>
      <w:bookmarkEnd w:id="4"/>
      <w:bookmarkEnd w:id="5"/>
    </w:p>
    <w:p w:rsidR="00B765CE" w:rsidRPr="002B507C" w:rsidRDefault="00B765CE" w:rsidP="00B765CE">
      <w:pPr>
        <w:rPr>
          <w:lang w:eastAsia="ko-KR"/>
        </w:rPr>
      </w:pPr>
      <w:r w:rsidRPr="002B507C">
        <w:rPr>
          <w:lang w:eastAsia="ko-KR"/>
        </w:rPr>
        <w:t>If a UE is configured with E-UTRA-NR dual connectivity operation, the UE shall be capable of monitoring at least:</w:t>
      </w:r>
    </w:p>
    <w:p w:rsidR="00B765CE" w:rsidRPr="002B507C" w:rsidRDefault="00B765CE" w:rsidP="00B765CE">
      <w:pPr>
        <w:pStyle w:val="B1"/>
      </w:pPr>
      <w:r w:rsidRPr="002B507C">
        <w:t>-</w:t>
      </w:r>
      <w:r w:rsidRPr="002B507C">
        <w:tab/>
        <w:t xml:space="preserve">Depending on UE capability, 7 NR inter-frequency carriers configured by </w:t>
      </w:r>
      <w:proofErr w:type="spellStart"/>
      <w:r w:rsidRPr="002B507C">
        <w:t>PScell</w:t>
      </w:r>
      <w:proofErr w:type="spellEnd"/>
      <w:r w:rsidRPr="002B507C">
        <w:t>, and</w:t>
      </w:r>
    </w:p>
    <w:p w:rsidR="00B765CE" w:rsidRPr="002B507C" w:rsidRDefault="00B765CE" w:rsidP="00B765CE">
      <w:pPr>
        <w:pStyle w:val="B1"/>
      </w:pPr>
      <w:r>
        <w:t>-</w:t>
      </w:r>
      <w:r>
        <w:tab/>
      </w:r>
      <w:r w:rsidRPr="001C4BFB">
        <w:t xml:space="preserve">Depending on UE capability, 7 NR inter-RAT carriers </w:t>
      </w:r>
      <w:r>
        <w:rPr>
          <w:rFonts w:hint="eastAsia"/>
          <w:lang w:eastAsia="zh-CN"/>
        </w:rPr>
        <w:t xml:space="preserve">excluding NR serving carrier(s) </w:t>
      </w:r>
      <w:r w:rsidRPr="001C4BFB">
        <w:t xml:space="preserve">configured by E-UTRA </w:t>
      </w:r>
      <w:proofErr w:type="spellStart"/>
      <w:r w:rsidRPr="001C4BFB">
        <w:t>PCell</w:t>
      </w:r>
      <w:proofErr w:type="spellEnd"/>
      <w:r w:rsidRPr="001C4BFB">
        <w:t xml:space="preserve"> [15], and</w:t>
      </w:r>
    </w:p>
    <w:p w:rsidR="00B765CE" w:rsidRPr="002B507C" w:rsidRDefault="00B765CE" w:rsidP="00B765CE">
      <w:pPr>
        <w:pStyle w:val="B1"/>
      </w:pPr>
      <w:r w:rsidRPr="002B507C">
        <w:t>-</w:t>
      </w:r>
      <w:r w:rsidRPr="002B507C">
        <w:tab/>
        <w:t xml:space="preserve">Depending on UE capability, 6 E-UTRA TDD inter-frequency carriers configured by E-UTRA </w:t>
      </w:r>
      <w:proofErr w:type="spellStart"/>
      <w:r w:rsidRPr="002B507C">
        <w:t>PCell</w:t>
      </w:r>
      <w:proofErr w:type="spellEnd"/>
      <w:r w:rsidRPr="002B507C">
        <w:t xml:space="preserve"> [15], and</w:t>
      </w:r>
    </w:p>
    <w:p w:rsidR="00B765CE" w:rsidRPr="002B507C" w:rsidRDefault="00B765CE" w:rsidP="00B765CE">
      <w:pPr>
        <w:pStyle w:val="B1"/>
      </w:pPr>
      <w:r w:rsidRPr="002B507C">
        <w:t>-</w:t>
      </w:r>
      <w:r w:rsidRPr="002B507C">
        <w:tab/>
        <w:t xml:space="preserve">Depending on UE capability, 6 E-UTRA FDD inter-frequency carriers configured by E-UTRA </w:t>
      </w:r>
      <w:proofErr w:type="spellStart"/>
      <w:r w:rsidRPr="002B507C">
        <w:t>PCell</w:t>
      </w:r>
      <w:proofErr w:type="spellEnd"/>
      <w:r w:rsidRPr="002B507C">
        <w:t xml:space="preserve"> [15], and</w:t>
      </w:r>
    </w:p>
    <w:p w:rsidR="00B765CE" w:rsidRPr="002B507C" w:rsidRDefault="00B765CE" w:rsidP="00B765CE">
      <w:pPr>
        <w:pStyle w:val="B1"/>
      </w:pPr>
      <w:r w:rsidRPr="002B507C">
        <w:t>-</w:t>
      </w:r>
      <w:r w:rsidRPr="002B507C">
        <w:tab/>
        <w:t>Depending on UE capability, 3 FDD UTRA carriers, and</w:t>
      </w:r>
    </w:p>
    <w:p w:rsidR="00B765CE" w:rsidRPr="002B507C" w:rsidRDefault="00B765CE" w:rsidP="00B765CE">
      <w:pPr>
        <w:pStyle w:val="B1"/>
      </w:pPr>
      <w:r w:rsidRPr="002B507C">
        <w:t>-</w:t>
      </w:r>
      <w:r w:rsidRPr="002B507C">
        <w:tab/>
        <w:t>Depending on UE capability, 3 TDD UTRA carriers, and</w:t>
      </w:r>
    </w:p>
    <w:p w:rsidR="00B765CE" w:rsidRDefault="00B765CE" w:rsidP="00B765CE">
      <w:pPr>
        <w:pStyle w:val="B1"/>
      </w:pPr>
      <w:r w:rsidRPr="002B507C">
        <w:t>-</w:t>
      </w:r>
      <w:r w:rsidRPr="002B507C">
        <w:tab/>
        <w:t>Depending on UE capability, 32 GSM carriers (one GSM layer corresponds to 32 carriers</w:t>
      </w:r>
      <w:r w:rsidRPr="001C4BFB">
        <w:t>)</w:t>
      </w:r>
      <w:r>
        <w:t>, and</w:t>
      </w:r>
    </w:p>
    <w:p w:rsidR="00B765CE" w:rsidRDefault="00B765CE" w:rsidP="00B765CE">
      <w:pPr>
        <w:ind w:firstLine="284"/>
      </w:pPr>
      <w:r>
        <w:t>-</w:t>
      </w:r>
      <w:r>
        <w:tab/>
        <w:t xml:space="preserve">Depending on UE capability, 1 </w:t>
      </w:r>
      <w:r w:rsidRPr="001D64E4">
        <w:rPr>
          <w:rFonts w:hint="eastAsia"/>
        </w:rPr>
        <w:t xml:space="preserve">E-UTRA </w:t>
      </w:r>
      <w:r>
        <w:t xml:space="preserve">FDD </w:t>
      </w:r>
      <w:r w:rsidRPr="001D64E4">
        <w:rPr>
          <w:rFonts w:hint="eastAsia"/>
        </w:rPr>
        <w:t>inter-</w:t>
      </w:r>
      <w:r>
        <w:t>frequency</w:t>
      </w:r>
      <w:r w:rsidRPr="001D64E4">
        <w:rPr>
          <w:rFonts w:hint="eastAsia"/>
        </w:rPr>
        <w:t xml:space="preserve"> </w:t>
      </w:r>
      <w:r w:rsidRPr="001D64E4">
        <w:t>carrier for RSTD measurements</w:t>
      </w:r>
      <w:r>
        <w:t xml:space="preserve"> configured via LPP [22], and</w:t>
      </w:r>
    </w:p>
    <w:p w:rsidR="00B765CE" w:rsidRPr="002B507C" w:rsidRDefault="00B765CE" w:rsidP="00B765CE">
      <w:pPr>
        <w:ind w:firstLine="284"/>
      </w:pPr>
      <w:r>
        <w:t>-</w:t>
      </w:r>
      <w:r>
        <w:tab/>
        <w:t xml:space="preserve">Depending on UE capability, 1 </w:t>
      </w:r>
      <w:r w:rsidRPr="001D64E4">
        <w:rPr>
          <w:rFonts w:hint="eastAsia"/>
        </w:rPr>
        <w:t xml:space="preserve">E-UTRA </w:t>
      </w:r>
      <w:r>
        <w:t xml:space="preserve">TDD </w:t>
      </w:r>
      <w:r w:rsidRPr="001D64E4">
        <w:rPr>
          <w:rFonts w:hint="eastAsia"/>
        </w:rPr>
        <w:t>inter-</w:t>
      </w:r>
      <w:r>
        <w:t>frequency</w:t>
      </w:r>
      <w:r w:rsidRPr="001D64E4">
        <w:rPr>
          <w:rFonts w:hint="eastAsia"/>
        </w:rPr>
        <w:t xml:space="preserve"> </w:t>
      </w:r>
      <w:r w:rsidRPr="001D64E4">
        <w:t>carrier for RSTD measurements</w:t>
      </w:r>
      <w:r>
        <w:t xml:space="preserve"> configured via LPP [22].</w:t>
      </w:r>
    </w:p>
    <w:p w:rsidR="00B765CE" w:rsidRPr="001C4BFB" w:rsidRDefault="00B765CE" w:rsidP="00B765CE">
      <w:r w:rsidRPr="001C4BFB">
        <w:rPr>
          <w:iCs/>
        </w:rPr>
        <w:t xml:space="preserve">In addition to the requirements defined above, </w:t>
      </w:r>
      <w:r w:rsidRPr="001C4BFB">
        <w:t xml:space="preserve">the UE shall be capable of monitoring a total of at least 13 effective carrier frequency layers comprising of any above defined combination of NR, E-UTRA FDD, E-UTRA TDD, UTRA FDD, UTRA TDD and GSM (one GSM layer corresponds to 32 carriers) layers. The UE shall be capable of monitoring a total of at least 7 effective NR carrier frequency layers </w:t>
      </w:r>
      <w:r>
        <w:rPr>
          <w:rFonts w:hint="eastAsia"/>
          <w:lang w:eastAsia="zh-CN"/>
        </w:rPr>
        <w:t xml:space="preserve">excluding NR serving carrier(s), comprising of any above defined combination of NR inter-RAT carriers excluding NR serving carrier(s) </w:t>
      </w:r>
      <w:r w:rsidRPr="001C4BFB">
        <w:t xml:space="preserve">configured by E-UTRA </w:t>
      </w:r>
      <w:proofErr w:type="spellStart"/>
      <w:r w:rsidRPr="001C4BFB">
        <w:t>PCell</w:t>
      </w:r>
      <w:proofErr w:type="spellEnd"/>
      <w:r w:rsidRPr="001C4BFB">
        <w:t xml:space="preserve"> and </w:t>
      </w:r>
      <w:r>
        <w:rPr>
          <w:rFonts w:hint="eastAsia"/>
          <w:lang w:eastAsia="zh-CN"/>
        </w:rPr>
        <w:t xml:space="preserve">NR inter-frequency carriers configured by </w:t>
      </w:r>
      <w:proofErr w:type="spellStart"/>
      <w:r w:rsidRPr="001C4BFB">
        <w:t>PSCell</w:t>
      </w:r>
      <w:proofErr w:type="spellEnd"/>
      <w:r w:rsidRPr="001C4BFB">
        <w:t xml:space="preserve">. </w:t>
      </w:r>
    </w:p>
    <w:p w:rsidR="00B765CE" w:rsidRDefault="00B765CE" w:rsidP="00B765CE">
      <w:pPr>
        <w:pStyle w:val="NO"/>
        <w:ind w:left="284" w:firstLine="0"/>
      </w:pPr>
      <w:r>
        <w:t>W</w:t>
      </w:r>
      <w:r w:rsidRPr="0010776E">
        <w:t xml:space="preserve">hen the E-UTRA </w:t>
      </w:r>
      <w:proofErr w:type="spellStart"/>
      <w:r w:rsidRPr="0010776E">
        <w:t>PCell</w:t>
      </w:r>
      <w:proofErr w:type="spellEnd"/>
      <w:r w:rsidRPr="0010776E">
        <w:t xml:space="preserve"> and </w:t>
      </w:r>
      <w:proofErr w:type="spellStart"/>
      <w:r w:rsidRPr="0010776E">
        <w:t>PSCell</w:t>
      </w:r>
      <w:proofErr w:type="spellEnd"/>
      <w:r w:rsidRPr="0010776E">
        <w:t xml:space="preserve"> configure the same NR carrier frequency layer to be monitored</w:t>
      </w:r>
      <w:r>
        <w:t xml:space="preserve"> by the UE in synchronous intra-band EN-DC</w:t>
      </w:r>
      <w:r w:rsidRPr="0010776E">
        <w:t xml:space="preserve">, this layer shall be counted only once </w:t>
      </w:r>
      <w:r>
        <w:t xml:space="preserve">to the total number of effective carrier frequency layers provided that the SFN-s and slot </w:t>
      </w:r>
      <w:proofErr w:type="spellStart"/>
      <w:r>
        <w:t>boundries</w:t>
      </w:r>
      <w:proofErr w:type="spellEnd"/>
      <w:r>
        <w:t xml:space="preserve"> are aligned, unless</w:t>
      </w:r>
      <w:r w:rsidRPr="0010776E">
        <w:t xml:space="preserve"> the </w:t>
      </w:r>
      <w:r>
        <w:t xml:space="preserve">configured </w:t>
      </w:r>
      <w:r w:rsidRPr="0010776E">
        <w:t>NR carrier frequency layer</w:t>
      </w:r>
      <w:r>
        <w:t xml:space="preserve">s to be monitored have </w:t>
      </w:r>
    </w:p>
    <w:p w:rsidR="00B765CE" w:rsidRDefault="00B765CE" w:rsidP="00B765CE">
      <w:pPr>
        <w:pStyle w:val="NO"/>
        <w:numPr>
          <w:ilvl w:val="0"/>
          <w:numId w:val="5"/>
        </w:numPr>
      </w:pPr>
      <w:r>
        <w:t xml:space="preserve">different subcarrier spacing or </w:t>
      </w:r>
    </w:p>
    <w:p w:rsidR="00B765CE" w:rsidRDefault="00B765CE" w:rsidP="00B765CE">
      <w:pPr>
        <w:pStyle w:val="NO"/>
        <w:numPr>
          <w:ilvl w:val="0"/>
          <w:numId w:val="5"/>
        </w:numPr>
      </w:pPr>
      <w:r>
        <w:t>different RSSI measurement resources</w:t>
      </w:r>
      <w:r w:rsidRPr="002B3CB6">
        <w:rPr>
          <w:i/>
        </w:rPr>
        <w:t xml:space="preserve"> </w:t>
      </w:r>
      <w:r w:rsidRPr="002B3CB6">
        <w:t xml:space="preserve">or </w:t>
      </w:r>
    </w:p>
    <w:p w:rsidR="00B765CE" w:rsidRDefault="00B765CE" w:rsidP="00B765CE">
      <w:pPr>
        <w:pStyle w:val="NO"/>
        <w:numPr>
          <w:ilvl w:val="0"/>
          <w:numId w:val="5"/>
        </w:numPr>
      </w:pPr>
      <w:r w:rsidRPr="002B3CB6">
        <w:t xml:space="preserve">different </w:t>
      </w:r>
      <w:proofErr w:type="spellStart"/>
      <w:r w:rsidRPr="0060175E">
        <w:t>deriveSSB-IndexFromCell</w:t>
      </w:r>
      <w:proofErr w:type="spellEnd"/>
      <w:r w:rsidRPr="002B3CB6">
        <w:t xml:space="preserve"> indications</w:t>
      </w:r>
      <w:r>
        <w:t xml:space="preserve"> or </w:t>
      </w:r>
    </w:p>
    <w:p w:rsidR="00B765CE" w:rsidRDefault="00B765CE" w:rsidP="00B765CE">
      <w:pPr>
        <w:pStyle w:val="NO"/>
        <w:numPr>
          <w:ilvl w:val="0"/>
          <w:numId w:val="5"/>
        </w:numPr>
      </w:pPr>
      <w:proofErr w:type="gramStart"/>
      <w:r>
        <w:t>different</w:t>
      </w:r>
      <w:proofErr w:type="gramEnd"/>
      <w:r>
        <w:t xml:space="preserve"> SMTC configurations</w:t>
      </w:r>
      <w:r w:rsidRPr="002B3CB6">
        <w:t>.</w:t>
      </w:r>
    </w:p>
    <w:p w:rsidR="00B765CE" w:rsidDel="00B765CE" w:rsidRDefault="00B765CE" w:rsidP="00B765CE">
      <w:pPr>
        <w:pStyle w:val="NO"/>
        <w:rPr>
          <w:del w:id="6" w:author="Cui, Jie" w:date="2018-09-12T17:21:00Z"/>
          <w:i/>
        </w:rPr>
      </w:pPr>
      <w:del w:id="7" w:author="Cui, Jie" w:date="2018-09-12T17:21:00Z">
        <w:r w:rsidRPr="002B3CB6" w:rsidDel="00B765CE">
          <w:rPr>
            <w:i/>
          </w:rPr>
          <w:delText xml:space="preserve">Editor’s note: FFS when </w:delText>
        </w:r>
        <w:r w:rsidDel="00B765CE">
          <w:rPr>
            <w:i/>
          </w:rPr>
          <w:delText>MN and SN are inter-band and synchronous</w:delText>
        </w:r>
        <w:r w:rsidRPr="002B3CB6" w:rsidDel="00B765CE">
          <w:rPr>
            <w:i/>
          </w:rPr>
          <w:delText>.</w:delText>
        </w:r>
      </w:del>
    </w:p>
    <w:p w:rsidR="00B765CE" w:rsidRPr="00F420FF" w:rsidRDefault="00B765CE" w:rsidP="00B765CE">
      <w:pPr>
        <w:pStyle w:val="NO"/>
        <w:rPr>
          <w:i/>
        </w:rPr>
      </w:pPr>
      <w:r w:rsidRPr="001C4BFB">
        <w:rPr>
          <w:iCs/>
          <w:lang w:eastAsia="ko-KR"/>
        </w:rPr>
        <w:t>Note</w:t>
      </w:r>
      <w:r>
        <w:rPr>
          <w:iCs/>
          <w:lang w:eastAsia="ko-KR"/>
        </w:rPr>
        <w:t xml:space="preserve"> 1</w:t>
      </w:r>
      <w:r w:rsidRPr="001C4BFB">
        <w:rPr>
          <w:iCs/>
          <w:lang w:eastAsia="ko-KR"/>
        </w:rPr>
        <w:t>:</w:t>
      </w:r>
      <w:r w:rsidRPr="001C4BFB">
        <w:rPr>
          <w:iCs/>
          <w:lang w:eastAsia="ko-KR"/>
        </w:rPr>
        <w:tab/>
      </w:r>
      <w:r w:rsidRPr="001C4BFB">
        <w:t xml:space="preserve">The E-UTRA-NR dual connectivity capable UE configured with </w:t>
      </w:r>
      <w:proofErr w:type="spellStart"/>
      <w:r w:rsidRPr="001C4BFB">
        <w:t>PSCell</w:t>
      </w:r>
      <w:proofErr w:type="spellEnd"/>
      <w:r w:rsidRPr="001C4BFB">
        <w:t xml:space="preserve"> shall fulfil the requirements defined in only one of Section 9.1.3.2 and Section 8.</w:t>
      </w:r>
      <w:r>
        <w:rPr>
          <w:rFonts w:hint="eastAsia"/>
          <w:lang w:eastAsia="zh-CN"/>
        </w:rPr>
        <w:t>1.</w:t>
      </w:r>
      <w:r w:rsidRPr="001C4BFB">
        <w:t>2.1.1b.1 of [15].</w:t>
      </w:r>
    </w:p>
    <w:p w:rsidR="002B3CB6" w:rsidRDefault="002B3CB6" w:rsidP="002B3CB6">
      <w:pPr>
        <w:pStyle w:val="NO"/>
        <w:rPr>
          <w:i/>
        </w:rPr>
      </w:pPr>
    </w:p>
    <w:p w:rsidR="007E58AA" w:rsidRDefault="00BD16E2" w:rsidP="007E58AA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7E58AA" w:rsidRDefault="007E58AA" w:rsidP="007E58AA"/>
    <w:p w:rsidR="007E58AA" w:rsidRPr="007E58AA" w:rsidRDefault="007E58AA" w:rsidP="007E58AA"/>
    <w:sectPr w:rsidR="007E58AA" w:rsidRPr="007E58A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4A71" w:rsidRDefault="00FD4A71">
      <w:r>
        <w:separator/>
      </w:r>
    </w:p>
  </w:endnote>
  <w:endnote w:type="continuationSeparator" w:id="0">
    <w:p w:rsidR="00FD4A71" w:rsidRDefault="00FD4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4A71" w:rsidRDefault="00FD4A71">
      <w:r>
        <w:separator/>
      </w:r>
    </w:p>
  </w:footnote>
  <w:footnote w:type="continuationSeparator" w:id="0">
    <w:p w:rsidR="00FD4A71" w:rsidRDefault="00FD4A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4A3831"/>
    <w:multiLevelType w:val="hybridMultilevel"/>
    <w:tmpl w:val="58D8F3D6"/>
    <w:lvl w:ilvl="0" w:tplc="068C6F04">
      <w:start w:val="1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7705CA4"/>
    <w:multiLevelType w:val="hybridMultilevel"/>
    <w:tmpl w:val="BF8287E6"/>
    <w:lvl w:ilvl="0" w:tplc="20DCDB8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E126F5"/>
    <w:multiLevelType w:val="hybridMultilevel"/>
    <w:tmpl w:val="4EA8F984"/>
    <w:lvl w:ilvl="0" w:tplc="819CDC0C">
      <w:start w:val="2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" w15:restartNumberingAfterBreak="0">
    <w:nsid w:val="73C771F3"/>
    <w:multiLevelType w:val="hybridMultilevel"/>
    <w:tmpl w:val="6D00F0C4"/>
    <w:lvl w:ilvl="0" w:tplc="08090001">
      <w:start w:val="1"/>
      <w:numFmt w:val="bullet"/>
      <w:lvlText w:val=""/>
      <w:lvlJc w:val="left"/>
      <w:pPr>
        <w:ind w:left="99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5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ui, Jie">
    <w15:presenceInfo w15:providerId="AD" w15:userId="S-1-5-21-725345543-602162358-527237240-33877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D2"/>
    <w:rsid w:val="0001033B"/>
    <w:rsid w:val="00013674"/>
    <w:rsid w:val="00015834"/>
    <w:rsid w:val="00022E4A"/>
    <w:rsid w:val="000464CB"/>
    <w:rsid w:val="000543BC"/>
    <w:rsid w:val="00061206"/>
    <w:rsid w:val="00086CBE"/>
    <w:rsid w:val="000A6394"/>
    <w:rsid w:val="000B3689"/>
    <w:rsid w:val="000B3867"/>
    <w:rsid w:val="000C038A"/>
    <w:rsid w:val="000C6598"/>
    <w:rsid w:val="000D6758"/>
    <w:rsid w:val="000E6E70"/>
    <w:rsid w:val="000F1152"/>
    <w:rsid w:val="000F381C"/>
    <w:rsid w:val="00107586"/>
    <w:rsid w:val="00114D2A"/>
    <w:rsid w:val="00144C85"/>
    <w:rsid w:val="00145D43"/>
    <w:rsid w:val="0015798E"/>
    <w:rsid w:val="001743B2"/>
    <w:rsid w:val="001852D5"/>
    <w:rsid w:val="00191A85"/>
    <w:rsid w:val="00192C46"/>
    <w:rsid w:val="001A7B60"/>
    <w:rsid w:val="001B7A65"/>
    <w:rsid w:val="001C04C3"/>
    <w:rsid w:val="001C718B"/>
    <w:rsid w:val="001C79FF"/>
    <w:rsid w:val="001D68A0"/>
    <w:rsid w:val="001E41F3"/>
    <w:rsid w:val="001E6AC0"/>
    <w:rsid w:val="001F2BDD"/>
    <w:rsid w:val="001F4578"/>
    <w:rsid w:val="001F59CA"/>
    <w:rsid w:val="001F702C"/>
    <w:rsid w:val="0020152F"/>
    <w:rsid w:val="002154F5"/>
    <w:rsid w:val="00230BD4"/>
    <w:rsid w:val="00235AF6"/>
    <w:rsid w:val="00257D0F"/>
    <w:rsid w:val="0026004D"/>
    <w:rsid w:val="00275D12"/>
    <w:rsid w:val="002811B0"/>
    <w:rsid w:val="00281B15"/>
    <w:rsid w:val="002860C4"/>
    <w:rsid w:val="00291929"/>
    <w:rsid w:val="002931C6"/>
    <w:rsid w:val="00293CB4"/>
    <w:rsid w:val="002A01CC"/>
    <w:rsid w:val="002B2DB5"/>
    <w:rsid w:val="002B3CB6"/>
    <w:rsid w:val="002B4056"/>
    <w:rsid w:val="002B5741"/>
    <w:rsid w:val="002B5C75"/>
    <w:rsid w:val="002C2A46"/>
    <w:rsid w:val="00302C91"/>
    <w:rsid w:val="00305409"/>
    <w:rsid w:val="00347EDD"/>
    <w:rsid w:val="00366ADF"/>
    <w:rsid w:val="003838C0"/>
    <w:rsid w:val="003961A3"/>
    <w:rsid w:val="003A4D58"/>
    <w:rsid w:val="003B4DD0"/>
    <w:rsid w:val="003E1A36"/>
    <w:rsid w:val="00417F39"/>
    <w:rsid w:val="004238DC"/>
    <w:rsid w:val="0042408D"/>
    <w:rsid w:val="004242F1"/>
    <w:rsid w:val="00427312"/>
    <w:rsid w:val="004278A4"/>
    <w:rsid w:val="00430196"/>
    <w:rsid w:val="0045337D"/>
    <w:rsid w:val="00456659"/>
    <w:rsid w:val="00464FF0"/>
    <w:rsid w:val="00480648"/>
    <w:rsid w:val="004A1CC6"/>
    <w:rsid w:val="004A35BE"/>
    <w:rsid w:val="004A6D7E"/>
    <w:rsid w:val="004B21F5"/>
    <w:rsid w:val="004B65B7"/>
    <w:rsid w:val="004B75B7"/>
    <w:rsid w:val="004C04B2"/>
    <w:rsid w:val="004C3E54"/>
    <w:rsid w:val="004D0CFA"/>
    <w:rsid w:val="004E75D7"/>
    <w:rsid w:val="00510466"/>
    <w:rsid w:val="0051580D"/>
    <w:rsid w:val="00523247"/>
    <w:rsid w:val="00532524"/>
    <w:rsid w:val="00552B22"/>
    <w:rsid w:val="00556ADE"/>
    <w:rsid w:val="00563113"/>
    <w:rsid w:val="005904C1"/>
    <w:rsid w:val="00592D74"/>
    <w:rsid w:val="005953E5"/>
    <w:rsid w:val="005C3EDB"/>
    <w:rsid w:val="005D10A5"/>
    <w:rsid w:val="005D77DD"/>
    <w:rsid w:val="005E1CCB"/>
    <w:rsid w:val="005E2C44"/>
    <w:rsid w:val="005F1782"/>
    <w:rsid w:val="00616FC4"/>
    <w:rsid w:val="00621188"/>
    <w:rsid w:val="006225B7"/>
    <w:rsid w:val="006257ED"/>
    <w:rsid w:val="00657943"/>
    <w:rsid w:val="006937EE"/>
    <w:rsid w:val="00695808"/>
    <w:rsid w:val="006B46FB"/>
    <w:rsid w:val="006D130D"/>
    <w:rsid w:val="006E21FB"/>
    <w:rsid w:val="006F34D4"/>
    <w:rsid w:val="0070538D"/>
    <w:rsid w:val="007163D4"/>
    <w:rsid w:val="00747783"/>
    <w:rsid w:val="00771A96"/>
    <w:rsid w:val="00792342"/>
    <w:rsid w:val="007B3046"/>
    <w:rsid w:val="007B512A"/>
    <w:rsid w:val="007C2097"/>
    <w:rsid w:val="007C3202"/>
    <w:rsid w:val="007D4105"/>
    <w:rsid w:val="007D6A07"/>
    <w:rsid w:val="007E58AA"/>
    <w:rsid w:val="007F20CA"/>
    <w:rsid w:val="007F3543"/>
    <w:rsid w:val="00806749"/>
    <w:rsid w:val="00810BBE"/>
    <w:rsid w:val="008126EE"/>
    <w:rsid w:val="008159B7"/>
    <w:rsid w:val="008279FA"/>
    <w:rsid w:val="00847DCC"/>
    <w:rsid w:val="00847EFC"/>
    <w:rsid w:val="008626E7"/>
    <w:rsid w:val="008641C1"/>
    <w:rsid w:val="00870EE7"/>
    <w:rsid w:val="00873B7B"/>
    <w:rsid w:val="00876C5F"/>
    <w:rsid w:val="008A0A14"/>
    <w:rsid w:val="008B2659"/>
    <w:rsid w:val="008B309A"/>
    <w:rsid w:val="008C1BF5"/>
    <w:rsid w:val="008D5296"/>
    <w:rsid w:val="008E48EE"/>
    <w:rsid w:val="008F4E98"/>
    <w:rsid w:val="008F686C"/>
    <w:rsid w:val="008F73CD"/>
    <w:rsid w:val="00914317"/>
    <w:rsid w:val="009209A0"/>
    <w:rsid w:val="009217EF"/>
    <w:rsid w:val="00940155"/>
    <w:rsid w:val="009427CF"/>
    <w:rsid w:val="00955E82"/>
    <w:rsid w:val="00977476"/>
    <w:rsid w:val="009777D9"/>
    <w:rsid w:val="0098499C"/>
    <w:rsid w:val="00991B88"/>
    <w:rsid w:val="009A1B4B"/>
    <w:rsid w:val="009A579D"/>
    <w:rsid w:val="009C1315"/>
    <w:rsid w:val="009C1EEF"/>
    <w:rsid w:val="009C32CC"/>
    <w:rsid w:val="009C67F4"/>
    <w:rsid w:val="009E3297"/>
    <w:rsid w:val="009F5E44"/>
    <w:rsid w:val="009F734F"/>
    <w:rsid w:val="00A03060"/>
    <w:rsid w:val="00A03EFC"/>
    <w:rsid w:val="00A103CA"/>
    <w:rsid w:val="00A15822"/>
    <w:rsid w:val="00A246B6"/>
    <w:rsid w:val="00A254E0"/>
    <w:rsid w:val="00A428FA"/>
    <w:rsid w:val="00A47E70"/>
    <w:rsid w:val="00A560FD"/>
    <w:rsid w:val="00A7671C"/>
    <w:rsid w:val="00A94575"/>
    <w:rsid w:val="00AA183C"/>
    <w:rsid w:val="00AD1CD8"/>
    <w:rsid w:val="00AE3F06"/>
    <w:rsid w:val="00B07328"/>
    <w:rsid w:val="00B1017B"/>
    <w:rsid w:val="00B20689"/>
    <w:rsid w:val="00B2500E"/>
    <w:rsid w:val="00B258BB"/>
    <w:rsid w:val="00B4136C"/>
    <w:rsid w:val="00B42A70"/>
    <w:rsid w:val="00B67B97"/>
    <w:rsid w:val="00B754A7"/>
    <w:rsid w:val="00B765CE"/>
    <w:rsid w:val="00B86376"/>
    <w:rsid w:val="00B94625"/>
    <w:rsid w:val="00B968C8"/>
    <w:rsid w:val="00BA3EC5"/>
    <w:rsid w:val="00BB1CB8"/>
    <w:rsid w:val="00BB5DFC"/>
    <w:rsid w:val="00BC4416"/>
    <w:rsid w:val="00BC5879"/>
    <w:rsid w:val="00BD16E2"/>
    <w:rsid w:val="00BD279D"/>
    <w:rsid w:val="00BD547D"/>
    <w:rsid w:val="00BD6BB8"/>
    <w:rsid w:val="00BF17B2"/>
    <w:rsid w:val="00C141A4"/>
    <w:rsid w:val="00C17166"/>
    <w:rsid w:val="00C3446A"/>
    <w:rsid w:val="00C47F54"/>
    <w:rsid w:val="00C7466D"/>
    <w:rsid w:val="00C95985"/>
    <w:rsid w:val="00C96351"/>
    <w:rsid w:val="00C97D3A"/>
    <w:rsid w:val="00CA07F2"/>
    <w:rsid w:val="00CA7697"/>
    <w:rsid w:val="00CB3C19"/>
    <w:rsid w:val="00CC14BC"/>
    <w:rsid w:val="00CC333C"/>
    <w:rsid w:val="00CC5026"/>
    <w:rsid w:val="00CD5232"/>
    <w:rsid w:val="00CE7966"/>
    <w:rsid w:val="00CF6235"/>
    <w:rsid w:val="00D03F9A"/>
    <w:rsid w:val="00D3030D"/>
    <w:rsid w:val="00D37295"/>
    <w:rsid w:val="00D37D5E"/>
    <w:rsid w:val="00D451D4"/>
    <w:rsid w:val="00D470B7"/>
    <w:rsid w:val="00D61A60"/>
    <w:rsid w:val="00D755B1"/>
    <w:rsid w:val="00D8435B"/>
    <w:rsid w:val="00DA0C26"/>
    <w:rsid w:val="00DD0959"/>
    <w:rsid w:val="00DE34CF"/>
    <w:rsid w:val="00DE6632"/>
    <w:rsid w:val="00DF1F0C"/>
    <w:rsid w:val="00E01B39"/>
    <w:rsid w:val="00E62B40"/>
    <w:rsid w:val="00E81589"/>
    <w:rsid w:val="00E84BDE"/>
    <w:rsid w:val="00E9428A"/>
    <w:rsid w:val="00EA1CDA"/>
    <w:rsid w:val="00EB5AA0"/>
    <w:rsid w:val="00EC1821"/>
    <w:rsid w:val="00EE10B4"/>
    <w:rsid w:val="00EE7D7C"/>
    <w:rsid w:val="00F04C2F"/>
    <w:rsid w:val="00F066C1"/>
    <w:rsid w:val="00F25D98"/>
    <w:rsid w:val="00F300FB"/>
    <w:rsid w:val="00F73114"/>
    <w:rsid w:val="00F9544C"/>
    <w:rsid w:val="00FB6386"/>
    <w:rsid w:val="00FC069A"/>
    <w:rsid w:val="00FD1EA1"/>
    <w:rsid w:val="00FD4A71"/>
    <w:rsid w:val="00FD6FCE"/>
    <w:rsid w:val="00FE0856"/>
    <w:rsid w:val="00FE4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5E2BC5F-3225-4A5F-8209-98BBA9E78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B3C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B3C19"/>
    <w:rPr>
      <w:rFonts w:ascii="Times New Roman" w:hAnsi="Times New Roman"/>
      <w:lang w:val="en-GB" w:eastAsia="en-US"/>
    </w:rPr>
  </w:style>
  <w:style w:type="character" w:customStyle="1" w:styleId="B1Char1">
    <w:name w:val="B1 Char1"/>
    <w:uiPriority w:val="99"/>
    <w:rsid w:val="00CB3C19"/>
    <w:rPr>
      <w:rFonts w:ascii="Times New Roman" w:eastAsia="Times New Roman" w:hAnsi="Times New Roman"/>
      <w:lang w:val="en-GB" w:eastAsia="x-none"/>
    </w:rPr>
  </w:style>
  <w:style w:type="character" w:customStyle="1" w:styleId="TACChar">
    <w:name w:val="TAC Char"/>
    <w:link w:val="TAC"/>
    <w:rsid w:val="00C7466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C7466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C7466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C7466D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876C5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876C5F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76C5F"/>
    <w:pPr>
      <w:spacing w:after="0"/>
      <w:ind w:left="720"/>
      <w:contextualSpacing/>
    </w:pPr>
    <w:rPr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876C5F"/>
    <w:rPr>
      <w:rFonts w:ascii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rsid w:val="002811B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2811B0"/>
    <w:rPr>
      <w:rFonts w:ascii="Times New Roman" w:hAnsi="Times New Roman"/>
      <w:lang w:val="en-GB" w:eastAsia="en-US"/>
    </w:rPr>
  </w:style>
  <w:style w:type="character" w:customStyle="1" w:styleId="TALChar">
    <w:name w:val="TAL Char"/>
    <w:rsid w:val="004A6D7E"/>
    <w:rPr>
      <w:rFonts w:ascii="Arial" w:hAnsi="Arial"/>
      <w:sz w:val="18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65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643</Words>
  <Characters>3436</Characters>
  <Application>Microsoft Office Word</Application>
  <DocSecurity>0</DocSecurity>
  <Lines>158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CTPClassification=CTP_PUBLIC:VisualMarkings=, CTPClassification=CTP_NT</cp:keywords>
  <cp:lastModifiedBy>Cui, Jie</cp:lastModifiedBy>
  <cp:revision>16</cp:revision>
  <cp:lastPrinted>2018-05-06T18:50:00Z</cp:lastPrinted>
  <dcterms:created xsi:type="dcterms:W3CDTF">2018-06-18T18:06:00Z</dcterms:created>
  <dcterms:modified xsi:type="dcterms:W3CDTF">2018-09-28T04:56:00Z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d93d1a4b-0024-48db-b67f-ffddab290f00</vt:lpwstr>
  </property>
  <property fmtid="{D5CDD505-2E9C-101B-9397-08002B2CF9AE}" pid="4" name="CTP_TimeStamp">
    <vt:lpwstr>2018-09-28 04:56:58Z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